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663C" w14:textId="4D4DA391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F3FC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C4052">
        <w:rPr>
          <w:b/>
          <w:noProof/>
          <w:sz w:val="24"/>
        </w:rPr>
        <w:t>6495</w:t>
      </w:r>
    </w:p>
    <w:p w14:paraId="260BD6BA" w14:textId="68B64C11" w:rsidR="00AE28BA" w:rsidRDefault="006F3FC7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C4052">
        <w:rPr>
          <w:b/>
          <w:noProof/>
          <w:sz w:val="24"/>
        </w:rPr>
        <w:t>15</w:t>
      </w:r>
      <w:r w:rsidR="00CC4052">
        <w:rPr>
          <w:b/>
          <w:noProof/>
          <w:sz w:val="24"/>
          <w:vertAlign w:val="superscript"/>
        </w:rPr>
        <w:t>th</w:t>
      </w:r>
      <w:r w:rsidR="00CC4052">
        <w:rPr>
          <w:b/>
          <w:noProof/>
          <w:sz w:val="24"/>
        </w:rPr>
        <w:t xml:space="preserve"> – 23</w:t>
      </w:r>
      <w:r w:rsidR="00CC4052">
        <w:rPr>
          <w:b/>
          <w:noProof/>
          <w:sz w:val="24"/>
          <w:vertAlign w:val="superscript"/>
        </w:rPr>
        <w:t>rd</w:t>
      </w:r>
      <w:r w:rsidR="00CC4052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4B65C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</w:t>
            </w:r>
            <w:r w:rsidR="00CC4052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B13DD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05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D6A7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4B0F8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Rel-16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DEFC6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240F2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CC4052">
              <w:t>11</w:t>
            </w:r>
            <w:r>
              <w:t>-</w:t>
            </w:r>
            <w:r w:rsidR="00CC4052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1B6A7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053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>
              <w:rPr>
                <w:rFonts w:eastAsia="宋体" w:hint="eastAsia"/>
                <w:lang w:val="en-US" w:eastAsia="zh-CN"/>
              </w:rPr>
              <w:t>6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882EFB0" w14:textId="7AA4B65F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CC4052">
              <w:rPr>
                <w:rFonts w:eastAsia="宋体"/>
                <w:lang w:val="en-US"/>
              </w:rPr>
              <w:t>65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270F3F">
              <w:rPr>
                <w:rFonts w:eastAsia="宋体"/>
                <w:lang w:val="en-US" w:eastAsia="zh-CN"/>
              </w:rPr>
              <w:t>correction</w:t>
            </w:r>
          </w:p>
          <w:p w14:paraId="3D29734B" w14:textId="42DA5347" w:rsidR="00252421" w:rsidRDefault="00CC4052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CR#0160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1284D96D" w14:textId="77777777" w:rsidR="00CC4052" w:rsidRDefault="00CC4052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78D1C5B" w14:textId="66A98890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C4052">
              <w:rPr>
                <w:rFonts w:eastAsia="宋体"/>
                <w:lang w:eastAsia="zh-CN"/>
              </w:rPr>
              <w:t>401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040D7418" w14:textId="0178CB3A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C4052">
              <w:rPr>
                <w:rFonts w:eastAsia="宋体"/>
                <w:lang w:eastAsia="zh-CN"/>
              </w:rPr>
              <w:t>402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8C1AE6E" w14:textId="773D5053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BE4438C" w14:textId="2B028B87" w:rsidR="005B7C45" w:rsidRDefault="005B7C45" w:rsidP="005B7C4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289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063F77D1" w14:textId="037F3DF1" w:rsidR="005B7C45" w:rsidRDefault="005B7C45" w:rsidP="005B7C45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295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175D1E21" w14:textId="77777777" w:rsidR="005B7C45" w:rsidRPr="00404492" w:rsidRDefault="005B7C45" w:rsidP="005B7C45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</w:p>
          <w:p w14:paraId="4BD4616C" w14:textId="099CE0E0" w:rsidR="003076EE" w:rsidRDefault="003076EE" w:rsidP="003076E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 update the </w:t>
            </w:r>
            <w:proofErr w:type="spellStart"/>
            <w:r>
              <w:t>GroupIDmap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>
              <w:rPr>
                <w:rFonts w:eastAsia="宋体" w:hint="eastAsia"/>
                <w:lang w:val="en-US" w:eastAsia="zh-CN"/>
              </w:rPr>
              <w:t>6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2DAA4A92" w14:textId="77777777" w:rsidR="003076EE" w:rsidRPr="00106174" w:rsidRDefault="003076EE" w:rsidP="003076E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8FB90D0" w14:textId="77777777" w:rsidR="003076EE" w:rsidRDefault="003076EE" w:rsidP="003076E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CR#0165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708AA7DE" w14:textId="0C94AA9E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4C4B2" w14:textId="7DBA1E40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"2.</w:t>
            </w:r>
            <w:r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eastAsia="宋体" w:cs="Arial"/>
              </w:rPr>
              <w:t>.</w:t>
            </w:r>
            <w:r w:rsidR="00CC4052">
              <w:rPr>
                <w:rFonts w:cs="Arial"/>
                <w:lang w:eastAsia="zh-CN"/>
              </w:rPr>
              <w:t>6</w:t>
            </w:r>
            <w:r>
              <w:rPr>
                <w:rFonts w:eastAsia="宋体" w:cs="Arial"/>
              </w:rPr>
              <w:t>".</w:t>
            </w:r>
          </w:p>
          <w:p w14:paraId="5C2D1CA1" w14:textId="6AE656A7" w:rsidR="003076EE" w:rsidRDefault="003076EE" w:rsidP="003076EE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proofErr w:type="spellEnd"/>
            <w:r>
              <w:rPr>
                <w:rFonts w:eastAsia="宋体"/>
              </w:rPr>
              <w:t>_</w:t>
            </w:r>
            <w:r>
              <w:t xml:space="preserve"> </w:t>
            </w:r>
            <w:proofErr w:type="spellStart"/>
            <w:r>
              <w:t>GroupIDmap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"1.0.1".</w:t>
            </w:r>
          </w:p>
          <w:p w14:paraId="31C656EC" w14:textId="7CC2DB23" w:rsidR="00252421" w:rsidRPr="003F64D9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81262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1D7D4E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8E48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762DB7" w:rsidR="001E41F3" w:rsidRDefault="00B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106598" w:rsidR="001E41F3" w:rsidRDefault="00BB2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BFFCE3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C9A509" w14:textId="77777777" w:rsidR="005305AF" w:rsidRPr="001F16C3" w:rsidRDefault="005305AF" w:rsidP="005305AF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093"/>
      <w:bookmarkStart w:id="23" w:name="_Toc585835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ECD14F9" w14:textId="77777777" w:rsidR="005305AF" w:rsidRPr="001F16C3" w:rsidRDefault="005305AF" w:rsidP="005305AF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0CAA71F9" w14:textId="77777777" w:rsidR="005305AF" w:rsidRDefault="005305AF" w:rsidP="005305AF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01E304F3" w14:textId="77777777" w:rsidR="005305AF" w:rsidRDefault="005305AF" w:rsidP="005305AF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7D41872F" w14:textId="77777777" w:rsidR="005305AF" w:rsidRDefault="005305AF" w:rsidP="005305A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5EC1D05" w14:textId="77777777" w:rsidR="005305AF" w:rsidRDefault="005305AF" w:rsidP="00530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E223ED4" w14:textId="77777777" w:rsidR="005305AF" w:rsidRDefault="005305AF" w:rsidP="005305AF">
      <w:pPr>
        <w:pStyle w:val="PL"/>
        <w:rPr>
          <w:lang w:eastAsia="zh-CN"/>
        </w:rPr>
      </w:pPr>
      <w:r>
        <w:t>openapi: 3.0.0</w:t>
      </w:r>
    </w:p>
    <w:p w14:paraId="62D12813" w14:textId="77777777" w:rsidR="005305AF" w:rsidRDefault="005305AF" w:rsidP="005305AF">
      <w:pPr>
        <w:pStyle w:val="PL"/>
        <w:rPr>
          <w:lang w:eastAsia="zh-CN"/>
        </w:rPr>
      </w:pPr>
    </w:p>
    <w:p w14:paraId="0CFB51AC" w14:textId="77777777" w:rsidR="005305AF" w:rsidRDefault="005305AF" w:rsidP="005305AF">
      <w:pPr>
        <w:pStyle w:val="PL"/>
      </w:pPr>
      <w:r>
        <w:t>info:</w:t>
      </w:r>
    </w:p>
    <w:p w14:paraId="2078F520" w14:textId="010FFA56" w:rsidR="005305AF" w:rsidRDefault="005305AF" w:rsidP="005305AF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ins w:id="24" w:author="SongYue" w:date="2021-11-27T01:34:00Z">
        <w:r w:rsidR="00CC4052">
          <w:rPr>
            <w:lang w:eastAsia="zh-CN"/>
          </w:rPr>
          <w:t>6</w:t>
        </w:r>
      </w:ins>
      <w:del w:id="25" w:author="SongYue" w:date="2021-11-27T01:34:00Z">
        <w:r w:rsidR="008D6A70" w:rsidDel="00CC4052">
          <w:rPr>
            <w:lang w:eastAsia="zh-CN"/>
          </w:rPr>
          <w:delText>5</w:delText>
        </w:r>
      </w:del>
    </w:p>
    <w:p w14:paraId="5B608498" w14:textId="77777777" w:rsidR="005305AF" w:rsidRDefault="005305AF" w:rsidP="005305AF">
      <w:pPr>
        <w:pStyle w:val="PL"/>
      </w:pPr>
      <w:r>
        <w:t xml:space="preserve">  title: 'Nudr_DataRepository API OpenAPI file'</w:t>
      </w:r>
    </w:p>
    <w:p w14:paraId="20CBAF5C" w14:textId="77777777" w:rsidR="005305AF" w:rsidRDefault="005305AF" w:rsidP="005305AF">
      <w:pPr>
        <w:pStyle w:val="PL"/>
      </w:pPr>
      <w:r>
        <w:t xml:space="preserve">  description: |</w:t>
      </w:r>
    </w:p>
    <w:p w14:paraId="411324BA" w14:textId="77777777" w:rsidR="005305AF" w:rsidRDefault="005305AF" w:rsidP="005305AF">
      <w:pPr>
        <w:pStyle w:val="PL"/>
      </w:pPr>
      <w:r>
        <w:t xml:space="preserve">    Unified Data Repository Service.</w:t>
      </w:r>
    </w:p>
    <w:p w14:paraId="1674D847" w14:textId="01162324" w:rsidR="005305AF" w:rsidRDefault="005305AF" w:rsidP="005305AF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CE2922">
        <w:rPr>
          <w:lang w:eastAsia="zh-CN"/>
        </w:rPr>
        <w:t>1</w:t>
      </w:r>
      <w:r>
        <w:t>, 3GPP Organizational Partners (ARIB, ATIS, CCSA, ETSI, TSDSI, TTA, TTC).</w:t>
      </w:r>
    </w:p>
    <w:p w14:paraId="1B99D411" w14:textId="77777777" w:rsidR="005305AF" w:rsidRDefault="005305AF" w:rsidP="005305AF">
      <w:pPr>
        <w:pStyle w:val="PL"/>
      </w:pPr>
      <w:r>
        <w:t xml:space="preserve">    All rights reserved.</w:t>
      </w:r>
    </w:p>
    <w:p w14:paraId="77695375" w14:textId="77777777" w:rsidR="005305AF" w:rsidRDefault="005305AF" w:rsidP="005305AF">
      <w:pPr>
        <w:pStyle w:val="PL"/>
        <w:rPr>
          <w:lang w:eastAsia="zh-CN"/>
        </w:rPr>
      </w:pPr>
    </w:p>
    <w:p w14:paraId="1EB3B40E" w14:textId="77777777" w:rsidR="005305AF" w:rsidRDefault="005305AF" w:rsidP="005305AF">
      <w:pPr>
        <w:pStyle w:val="PL"/>
      </w:pPr>
      <w:r>
        <w:t>externalDocs:</w:t>
      </w:r>
    </w:p>
    <w:p w14:paraId="6F0F3CFF" w14:textId="6639F380" w:rsidR="005305AF" w:rsidRDefault="005305AF" w:rsidP="005305AF">
      <w:pPr>
        <w:pStyle w:val="PL"/>
      </w:pPr>
      <w:r>
        <w:t xml:space="preserve">  description: 3GPP TS 29.504 V16.</w:t>
      </w:r>
      <w:ins w:id="26" w:author="SongYue" w:date="2021-11-27T01:34:00Z">
        <w:r w:rsidR="00CC4052">
          <w:rPr>
            <w:lang w:eastAsia="zh-CN"/>
          </w:rPr>
          <w:t>10</w:t>
        </w:r>
      </w:ins>
      <w:del w:id="27" w:author="SongYue" w:date="2021-11-27T01:34:00Z">
        <w:r w:rsidR="008D6A70" w:rsidDel="00CC4052">
          <w:rPr>
            <w:lang w:eastAsia="zh-CN"/>
          </w:rPr>
          <w:delText>9</w:delText>
        </w:r>
      </w:del>
      <w:r>
        <w:t>.0; 5G System; Unified Data Repository Services; Stage 3</w:t>
      </w:r>
    </w:p>
    <w:p w14:paraId="36A40084" w14:textId="77777777" w:rsidR="005305AF" w:rsidRDefault="005305AF" w:rsidP="005305AF">
      <w:pPr>
        <w:pStyle w:val="PL"/>
      </w:pPr>
      <w:r>
        <w:t xml:space="preserve">  url: 'http://www.3gpp.org/ftp/Specs/archive/29_series/29.504/'</w:t>
      </w:r>
    </w:p>
    <w:p w14:paraId="4CB4A7C9" w14:textId="77777777" w:rsidR="005305AF" w:rsidRDefault="005305AF" w:rsidP="005305AF">
      <w:pPr>
        <w:pStyle w:val="PL"/>
        <w:rPr>
          <w:lang w:eastAsia="zh-CN"/>
        </w:rPr>
      </w:pPr>
    </w:p>
    <w:p w14:paraId="28F9D6A3" w14:textId="2A66993D" w:rsidR="00A80538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38A7A1BA" w14:textId="3F6120C7" w:rsidR="001D7D4E" w:rsidRPr="006B5418" w:rsidRDefault="001D7D4E" w:rsidP="001D7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7D81514" w14:textId="77777777" w:rsidR="001D7D4E" w:rsidRPr="001F16C3" w:rsidRDefault="001D7D4E" w:rsidP="001D7D4E">
      <w:pPr>
        <w:pStyle w:val="2"/>
      </w:pPr>
      <w:bookmarkStart w:id="28" w:name="_Toc27587207"/>
      <w:bookmarkStart w:id="29" w:name="_Toc36459270"/>
      <w:bookmarkStart w:id="30" w:name="_Toc45028517"/>
      <w:bookmarkStart w:id="31" w:name="_Toc51870094"/>
      <w:bookmarkStart w:id="32" w:name="_Toc82684177"/>
      <w:r w:rsidRPr="001F16C3">
        <w:t>A.</w:t>
      </w:r>
      <w:r>
        <w:t>3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proofErr w:type="spellEnd"/>
      <w:r w:rsidRPr="001F16C3">
        <w:t xml:space="preserve"> API</w:t>
      </w:r>
      <w:bookmarkEnd w:id="28"/>
      <w:bookmarkEnd w:id="29"/>
      <w:bookmarkEnd w:id="30"/>
      <w:bookmarkEnd w:id="31"/>
      <w:bookmarkEnd w:id="32"/>
    </w:p>
    <w:p w14:paraId="57AD656C" w14:textId="77777777" w:rsidR="001D7D4E" w:rsidRDefault="001D7D4E" w:rsidP="001D7D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218D32D" w14:textId="77777777" w:rsidR="001D7D4E" w:rsidRDefault="001D7D4E" w:rsidP="001D7D4E">
      <w:pPr>
        <w:pStyle w:val="PL"/>
      </w:pPr>
      <w:r>
        <w:t>openapi: 3.0.0</w:t>
      </w:r>
    </w:p>
    <w:p w14:paraId="7D6A313F" w14:textId="77777777" w:rsidR="001D7D4E" w:rsidRDefault="001D7D4E" w:rsidP="001D7D4E">
      <w:pPr>
        <w:pStyle w:val="PL"/>
        <w:rPr>
          <w:lang w:eastAsia="zh-CN"/>
        </w:rPr>
      </w:pPr>
    </w:p>
    <w:p w14:paraId="6DF03E29" w14:textId="77777777" w:rsidR="001D7D4E" w:rsidRDefault="001D7D4E" w:rsidP="001D7D4E">
      <w:pPr>
        <w:pStyle w:val="PL"/>
      </w:pPr>
      <w:r>
        <w:t>info:</w:t>
      </w:r>
    </w:p>
    <w:p w14:paraId="348DA9E6" w14:textId="79FF09B7" w:rsidR="001D7D4E" w:rsidRDefault="001D7D4E" w:rsidP="001D7D4E">
      <w:pPr>
        <w:pStyle w:val="PL"/>
        <w:rPr>
          <w:lang w:eastAsia="zh-CN"/>
        </w:rPr>
      </w:pPr>
      <w:r>
        <w:t xml:space="preserve">  version: 1.0.</w:t>
      </w:r>
      <w:ins w:id="33" w:author="SongYue" w:date="2021-11-27T01:43:00Z">
        <w:r>
          <w:t>1</w:t>
        </w:r>
      </w:ins>
      <w:del w:id="34" w:author="SongYue" w:date="2021-11-27T01:43:00Z">
        <w:r w:rsidDel="001D7D4E">
          <w:delText>0</w:delText>
        </w:r>
      </w:del>
    </w:p>
    <w:p w14:paraId="39BBB1E6" w14:textId="77777777" w:rsidR="001D7D4E" w:rsidRDefault="001D7D4E" w:rsidP="001D7D4E">
      <w:pPr>
        <w:pStyle w:val="PL"/>
      </w:pPr>
      <w:r>
        <w:t xml:space="preserve">  title: 'Nudr_GroupIDmap'</w:t>
      </w:r>
    </w:p>
    <w:p w14:paraId="70A49A1F" w14:textId="77777777" w:rsidR="001D7D4E" w:rsidRDefault="001D7D4E" w:rsidP="001D7D4E">
      <w:pPr>
        <w:pStyle w:val="PL"/>
        <w:rPr>
          <w:lang w:eastAsia="zh-CN"/>
        </w:rPr>
      </w:pPr>
      <w:r>
        <w:t xml:space="preserve">  description: </w:t>
      </w:r>
      <w:r>
        <w:rPr>
          <w:rFonts w:hint="eastAsia"/>
          <w:lang w:eastAsia="zh-CN"/>
        </w:rPr>
        <w:t>|</w:t>
      </w:r>
    </w:p>
    <w:p w14:paraId="75B981BB" w14:textId="77777777" w:rsidR="001D7D4E" w:rsidRDefault="001D7D4E" w:rsidP="001D7D4E">
      <w:pPr>
        <w:pStyle w:val="PL"/>
      </w:pPr>
      <w:r>
        <w:t xml:space="preserve">    Unified Data Repository Service for NF-Group ID retrieval.</w:t>
      </w:r>
    </w:p>
    <w:p w14:paraId="68B2E77B" w14:textId="625BE221" w:rsidR="001D7D4E" w:rsidRDefault="001D7D4E" w:rsidP="001D7D4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35" w:author="SongYue" w:date="2021-11-27T01:43:00Z">
        <w:r>
          <w:rPr>
            <w:lang w:eastAsia="zh-CN"/>
          </w:rPr>
          <w:t>1</w:t>
        </w:r>
      </w:ins>
      <w:del w:id="36" w:author="SongYue" w:date="2021-11-27T01:43:00Z">
        <w:r w:rsidDel="001D7D4E">
          <w:rPr>
            <w:lang w:eastAsia="zh-CN"/>
          </w:rPr>
          <w:delText>0</w:delText>
        </w:r>
      </w:del>
      <w:r>
        <w:t>, 3GPP Organizational Partners (ARIB, ATIS, CCSA, ETSI, TSDSI, TTA, TTC).</w:t>
      </w:r>
    </w:p>
    <w:p w14:paraId="32673FF6" w14:textId="77777777" w:rsidR="001D7D4E" w:rsidRDefault="001D7D4E" w:rsidP="001D7D4E">
      <w:pPr>
        <w:pStyle w:val="PL"/>
      </w:pPr>
      <w:r>
        <w:t xml:space="preserve">    All rights reserved.</w:t>
      </w:r>
    </w:p>
    <w:p w14:paraId="3E0D97E2" w14:textId="77777777" w:rsidR="001D7D4E" w:rsidRDefault="001D7D4E" w:rsidP="001D7D4E">
      <w:pPr>
        <w:pStyle w:val="PL"/>
        <w:rPr>
          <w:lang w:eastAsia="zh-CN"/>
        </w:rPr>
      </w:pPr>
    </w:p>
    <w:p w14:paraId="2A8898F0" w14:textId="77777777" w:rsidR="001D7D4E" w:rsidRDefault="001D7D4E" w:rsidP="001D7D4E">
      <w:pPr>
        <w:pStyle w:val="PL"/>
      </w:pPr>
      <w:r>
        <w:t>externalDocs:</w:t>
      </w:r>
    </w:p>
    <w:p w14:paraId="555FEEE0" w14:textId="042A35BA" w:rsidR="001D7D4E" w:rsidRDefault="001D7D4E" w:rsidP="001D7D4E">
      <w:pPr>
        <w:pStyle w:val="PL"/>
      </w:pPr>
      <w:r>
        <w:t xml:space="preserve">  description: 3GPP TS 29.504 V16.</w:t>
      </w:r>
      <w:ins w:id="37" w:author="SongYue" w:date="2021-11-27T01:43:00Z">
        <w:r>
          <w:rPr>
            <w:lang w:eastAsia="zh-CN"/>
          </w:rPr>
          <w:t>10</w:t>
        </w:r>
      </w:ins>
      <w:del w:id="38" w:author="SongYue" w:date="2021-11-27T01:43:00Z">
        <w:r w:rsidDel="001D7D4E">
          <w:rPr>
            <w:lang w:eastAsia="zh-CN"/>
          </w:rPr>
          <w:delText>9</w:delText>
        </w:r>
      </w:del>
      <w:r>
        <w:t>.0; 5G System; Unified Data Repository Services; Stage 3</w:t>
      </w:r>
    </w:p>
    <w:p w14:paraId="5C5BF059" w14:textId="77777777" w:rsidR="001D7D4E" w:rsidRDefault="001D7D4E" w:rsidP="001D7D4E">
      <w:pPr>
        <w:pStyle w:val="PL"/>
      </w:pPr>
      <w:r>
        <w:t xml:space="preserve">  url: 'http://www.3gpp.org/ftp/Specs/archive/29_series/29.504/'</w:t>
      </w:r>
    </w:p>
    <w:p w14:paraId="42B11797" w14:textId="77777777" w:rsidR="003076EE" w:rsidRDefault="003076EE" w:rsidP="003076EE">
      <w:pPr>
        <w:rPr>
          <w:noProof/>
          <w:color w:val="FF0000"/>
          <w:lang w:eastAsia="zh-CN"/>
        </w:rPr>
      </w:pPr>
    </w:p>
    <w:p w14:paraId="645F1CC8" w14:textId="2FE015CD" w:rsidR="003076EE" w:rsidRDefault="003076EE" w:rsidP="003076EE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16238" w14:textId="77777777" w:rsidR="00985224" w:rsidRDefault="00985224">
      <w:r>
        <w:separator/>
      </w:r>
    </w:p>
  </w:endnote>
  <w:endnote w:type="continuationSeparator" w:id="0">
    <w:p w14:paraId="1028A267" w14:textId="77777777" w:rsidR="00985224" w:rsidRDefault="00985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7972D" w14:textId="77777777" w:rsidR="00985224" w:rsidRDefault="00985224">
      <w:r>
        <w:separator/>
      </w:r>
    </w:p>
  </w:footnote>
  <w:footnote w:type="continuationSeparator" w:id="0">
    <w:p w14:paraId="7B2AAB46" w14:textId="77777777" w:rsidR="00985224" w:rsidRDefault="00985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Yue">
    <w15:presenceInfo w15:providerId="None" w15:userId="Song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321F4"/>
    <w:rsid w:val="00041596"/>
    <w:rsid w:val="00056F43"/>
    <w:rsid w:val="00060732"/>
    <w:rsid w:val="0006201E"/>
    <w:rsid w:val="000628F9"/>
    <w:rsid w:val="0006781B"/>
    <w:rsid w:val="00084E42"/>
    <w:rsid w:val="00090FAF"/>
    <w:rsid w:val="000948BE"/>
    <w:rsid w:val="000A6394"/>
    <w:rsid w:val="000B7FED"/>
    <w:rsid w:val="000C038A"/>
    <w:rsid w:val="000C6598"/>
    <w:rsid w:val="000D44B3"/>
    <w:rsid w:val="000D7951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D7D4E"/>
    <w:rsid w:val="001E41F3"/>
    <w:rsid w:val="00221803"/>
    <w:rsid w:val="00246711"/>
    <w:rsid w:val="00252421"/>
    <w:rsid w:val="0026004D"/>
    <w:rsid w:val="002640DD"/>
    <w:rsid w:val="00270F3F"/>
    <w:rsid w:val="00275D12"/>
    <w:rsid w:val="00284FEB"/>
    <w:rsid w:val="002860C4"/>
    <w:rsid w:val="00295C9F"/>
    <w:rsid w:val="00297D05"/>
    <w:rsid w:val="002A04FA"/>
    <w:rsid w:val="002B41EB"/>
    <w:rsid w:val="002B4511"/>
    <w:rsid w:val="002B5741"/>
    <w:rsid w:val="002C274A"/>
    <w:rsid w:val="002E472E"/>
    <w:rsid w:val="002F6EB0"/>
    <w:rsid w:val="0030011A"/>
    <w:rsid w:val="00300837"/>
    <w:rsid w:val="00305409"/>
    <w:rsid w:val="003076EE"/>
    <w:rsid w:val="003233F9"/>
    <w:rsid w:val="003325F0"/>
    <w:rsid w:val="0033491B"/>
    <w:rsid w:val="003609EF"/>
    <w:rsid w:val="0036231A"/>
    <w:rsid w:val="00374DD4"/>
    <w:rsid w:val="003947AA"/>
    <w:rsid w:val="003D454E"/>
    <w:rsid w:val="003E102A"/>
    <w:rsid w:val="003E1A36"/>
    <w:rsid w:val="003F2398"/>
    <w:rsid w:val="003F64D9"/>
    <w:rsid w:val="003F7FB1"/>
    <w:rsid w:val="00400BD7"/>
    <w:rsid w:val="00405634"/>
    <w:rsid w:val="00410371"/>
    <w:rsid w:val="004242F1"/>
    <w:rsid w:val="0042537A"/>
    <w:rsid w:val="004269F0"/>
    <w:rsid w:val="00436930"/>
    <w:rsid w:val="004A5323"/>
    <w:rsid w:val="004B41A6"/>
    <w:rsid w:val="004B75B7"/>
    <w:rsid w:val="004D43BB"/>
    <w:rsid w:val="00500776"/>
    <w:rsid w:val="0051580D"/>
    <w:rsid w:val="00525FBF"/>
    <w:rsid w:val="005305AF"/>
    <w:rsid w:val="005373C6"/>
    <w:rsid w:val="00547111"/>
    <w:rsid w:val="0057651E"/>
    <w:rsid w:val="00592BB8"/>
    <w:rsid w:val="00592D74"/>
    <w:rsid w:val="005A3ADC"/>
    <w:rsid w:val="005B7C45"/>
    <w:rsid w:val="005D2D6D"/>
    <w:rsid w:val="005D3F6C"/>
    <w:rsid w:val="005D6ACA"/>
    <w:rsid w:val="005E2C44"/>
    <w:rsid w:val="00621188"/>
    <w:rsid w:val="006257ED"/>
    <w:rsid w:val="00647CB3"/>
    <w:rsid w:val="0066237F"/>
    <w:rsid w:val="00665C47"/>
    <w:rsid w:val="00675DEF"/>
    <w:rsid w:val="00681E17"/>
    <w:rsid w:val="00695808"/>
    <w:rsid w:val="006B46FB"/>
    <w:rsid w:val="006C625C"/>
    <w:rsid w:val="006E21FB"/>
    <w:rsid w:val="006F3FC7"/>
    <w:rsid w:val="007234EE"/>
    <w:rsid w:val="00757371"/>
    <w:rsid w:val="00772370"/>
    <w:rsid w:val="00787C61"/>
    <w:rsid w:val="00792342"/>
    <w:rsid w:val="007977A8"/>
    <w:rsid w:val="007A79EA"/>
    <w:rsid w:val="007B512A"/>
    <w:rsid w:val="007C2097"/>
    <w:rsid w:val="007C5952"/>
    <w:rsid w:val="007D6A07"/>
    <w:rsid w:val="007F7259"/>
    <w:rsid w:val="008040A8"/>
    <w:rsid w:val="008279FA"/>
    <w:rsid w:val="008423DA"/>
    <w:rsid w:val="00845E99"/>
    <w:rsid w:val="008515D3"/>
    <w:rsid w:val="00855E8A"/>
    <w:rsid w:val="008626E7"/>
    <w:rsid w:val="00870EE7"/>
    <w:rsid w:val="00871967"/>
    <w:rsid w:val="008863B9"/>
    <w:rsid w:val="008A45A6"/>
    <w:rsid w:val="008D6A70"/>
    <w:rsid w:val="008F3789"/>
    <w:rsid w:val="008F4B72"/>
    <w:rsid w:val="008F686C"/>
    <w:rsid w:val="009148DE"/>
    <w:rsid w:val="0093598D"/>
    <w:rsid w:val="00941E30"/>
    <w:rsid w:val="00952C79"/>
    <w:rsid w:val="00954E11"/>
    <w:rsid w:val="00964480"/>
    <w:rsid w:val="009777D9"/>
    <w:rsid w:val="00985224"/>
    <w:rsid w:val="00991B88"/>
    <w:rsid w:val="009A13BF"/>
    <w:rsid w:val="009A3FFF"/>
    <w:rsid w:val="009A5753"/>
    <w:rsid w:val="009A579D"/>
    <w:rsid w:val="009D2BBD"/>
    <w:rsid w:val="009D6559"/>
    <w:rsid w:val="009E3297"/>
    <w:rsid w:val="009F02AA"/>
    <w:rsid w:val="009F734F"/>
    <w:rsid w:val="009F74E9"/>
    <w:rsid w:val="00A14BD4"/>
    <w:rsid w:val="00A20FE5"/>
    <w:rsid w:val="00A246B6"/>
    <w:rsid w:val="00A26DC0"/>
    <w:rsid w:val="00A374F9"/>
    <w:rsid w:val="00A47E70"/>
    <w:rsid w:val="00A50CF0"/>
    <w:rsid w:val="00A566B2"/>
    <w:rsid w:val="00A7671C"/>
    <w:rsid w:val="00A80538"/>
    <w:rsid w:val="00A87C76"/>
    <w:rsid w:val="00A91290"/>
    <w:rsid w:val="00A9652A"/>
    <w:rsid w:val="00AA2CBC"/>
    <w:rsid w:val="00AA76C3"/>
    <w:rsid w:val="00AC5820"/>
    <w:rsid w:val="00AD1CD8"/>
    <w:rsid w:val="00AE28BA"/>
    <w:rsid w:val="00AE6DEF"/>
    <w:rsid w:val="00B00971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23EB"/>
    <w:rsid w:val="00BB5DFC"/>
    <w:rsid w:val="00BD279D"/>
    <w:rsid w:val="00BD6BB8"/>
    <w:rsid w:val="00C66BA2"/>
    <w:rsid w:val="00C84360"/>
    <w:rsid w:val="00C95985"/>
    <w:rsid w:val="00CB5EC6"/>
    <w:rsid w:val="00CC4052"/>
    <w:rsid w:val="00CC5026"/>
    <w:rsid w:val="00CC68D0"/>
    <w:rsid w:val="00CE2922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26EA"/>
    <w:rsid w:val="00DE34CF"/>
    <w:rsid w:val="00DE66A8"/>
    <w:rsid w:val="00E13772"/>
    <w:rsid w:val="00E13F3D"/>
    <w:rsid w:val="00E34898"/>
    <w:rsid w:val="00EB09B7"/>
    <w:rsid w:val="00EB44C3"/>
    <w:rsid w:val="00EC7582"/>
    <w:rsid w:val="00EE7D7C"/>
    <w:rsid w:val="00F25D98"/>
    <w:rsid w:val="00F300FB"/>
    <w:rsid w:val="00F55F7F"/>
    <w:rsid w:val="00F66B63"/>
    <w:rsid w:val="00F77222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SongYue</cp:lastModifiedBy>
  <cp:revision>41</cp:revision>
  <cp:lastPrinted>1899-12-31T23:00:00Z</cp:lastPrinted>
  <dcterms:created xsi:type="dcterms:W3CDTF">2021-02-16T15:15:00Z</dcterms:created>
  <dcterms:modified xsi:type="dcterms:W3CDTF">2021-11-27T15:17:00Z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